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DAB1C" w14:textId="3EBEFB91" w:rsidR="002A1BC3" w:rsidRDefault="00DB1A5B">
      <w:pPr>
        <w:pStyle w:val="CRCoverPage"/>
        <w:tabs>
          <w:tab w:val="right" w:pos="9639"/>
        </w:tabs>
        <w:spacing w:after="0"/>
        <w:rPr>
          <w:b/>
          <w:i/>
          <w:noProof/>
          <w:sz w:val="28"/>
        </w:rPr>
      </w:pPr>
      <w:r>
        <w:rPr>
          <w:b/>
          <w:noProof/>
          <w:sz w:val="24"/>
        </w:rPr>
        <w:t>3GPP TSG-CT WG3 Meeting #11</w:t>
      </w:r>
      <w:r w:rsidR="00CC5A13">
        <w:rPr>
          <w:b/>
          <w:noProof/>
          <w:sz w:val="24"/>
        </w:rPr>
        <w:t>7</w:t>
      </w:r>
      <w:r>
        <w:rPr>
          <w:b/>
          <w:noProof/>
          <w:sz w:val="24"/>
        </w:rPr>
        <w:t>e</w:t>
      </w:r>
      <w:r>
        <w:rPr>
          <w:b/>
          <w:i/>
          <w:noProof/>
          <w:sz w:val="28"/>
        </w:rPr>
        <w:tab/>
      </w:r>
      <w:r>
        <w:rPr>
          <w:b/>
          <w:noProof/>
          <w:sz w:val="24"/>
        </w:rPr>
        <w:t>C3-21</w:t>
      </w:r>
      <w:r w:rsidR="00CC5A13">
        <w:rPr>
          <w:b/>
          <w:noProof/>
          <w:sz w:val="24"/>
        </w:rPr>
        <w:t>4</w:t>
      </w:r>
      <w:r w:rsidR="00BA1E4F">
        <w:rPr>
          <w:b/>
          <w:noProof/>
          <w:sz w:val="24"/>
        </w:rPr>
        <w:t>475</w:t>
      </w:r>
    </w:p>
    <w:p w14:paraId="0D0A3A4D" w14:textId="725D0E21" w:rsidR="002A1BC3" w:rsidRDefault="00CC5A13">
      <w:pPr>
        <w:pStyle w:val="CRCoverPage"/>
        <w:outlineLvl w:val="0"/>
        <w:rPr>
          <w:b/>
          <w:noProof/>
          <w:sz w:val="24"/>
        </w:rPr>
      </w:pPr>
      <w:r w:rsidRPr="00CC5A13">
        <w:rPr>
          <w:b/>
          <w:noProof/>
          <w:sz w:val="24"/>
        </w:rPr>
        <w:t>E-Meeting, 18th – 27th August 2021</w:t>
      </w:r>
      <w:bookmarkStart w:id="0" w:name="_Hlk80958339"/>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4"/>
        </w:rPr>
        <w:tab/>
      </w:r>
      <w:r w:rsidR="00672AEB" w:rsidRPr="00672AEB">
        <w:rPr>
          <w:b/>
          <w:noProof/>
          <w:sz w:val="22"/>
          <w:szCs w:val="22"/>
        </w:rPr>
        <w:t>(Revision of C3-2143</w:t>
      </w:r>
      <w:r w:rsidR="00672AEB">
        <w:rPr>
          <w:b/>
          <w:noProof/>
          <w:sz w:val="22"/>
          <w:szCs w:val="22"/>
        </w:rPr>
        <w:t>42</w:t>
      </w:r>
      <w:r w:rsidR="00672AEB" w:rsidRPr="00672AEB">
        <w:rPr>
          <w:b/>
          <w:noProof/>
          <w:sz w:val="22"/>
          <w:szCs w:val="22"/>
        </w:rPr>
        <w:t>)</w:t>
      </w:r>
      <w:bookmarkEnd w:id="0"/>
    </w:p>
    <w:p w14:paraId="5C6B4961" w14:textId="77777777" w:rsidR="002A1BC3" w:rsidRDefault="002A1BC3">
      <w:pPr>
        <w:pStyle w:val="CRCoverPage"/>
        <w:outlineLvl w:val="0"/>
        <w:rPr>
          <w:b/>
          <w:sz w:val="24"/>
        </w:rPr>
      </w:pPr>
    </w:p>
    <w:p w14:paraId="1AEAEAED" w14:textId="720203D0" w:rsidR="002A1BC3" w:rsidRDefault="00DB1A5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C5A13">
        <w:rPr>
          <w:rFonts w:ascii="Arial" w:hAnsi="Arial" w:cs="Arial"/>
          <w:b/>
          <w:bCs/>
          <w:lang w:val="en-US"/>
        </w:rPr>
        <w:t>Ericsson</w:t>
      </w:r>
    </w:p>
    <w:p w14:paraId="41435406" w14:textId="0F0EF8FC" w:rsidR="002A1BC3" w:rsidRDefault="00DB1A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C5A13" w:rsidRPr="00CC5A13">
        <w:rPr>
          <w:rFonts w:ascii="Arial" w:hAnsi="Arial" w:cs="Arial"/>
          <w:b/>
          <w:bCs/>
          <w:lang w:val="en-US"/>
        </w:rPr>
        <w:t xml:space="preserve">procedures of analytics exposure initiated by AFs via </w:t>
      </w:r>
      <w:r w:rsidR="00CC5A13">
        <w:rPr>
          <w:rFonts w:ascii="Arial" w:hAnsi="Arial" w:cs="Arial"/>
          <w:b/>
          <w:bCs/>
          <w:lang w:val="en-US"/>
        </w:rPr>
        <w:t xml:space="preserve">the </w:t>
      </w:r>
      <w:r w:rsidR="00CC5A13" w:rsidRPr="00CC5A13">
        <w:rPr>
          <w:rFonts w:ascii="Arial" w:hAnsi="Arial" w:cs="Arial"/>
          <w:b/>
          <w:bCs/>
          <w:lang w:val="en-US"/>
        </w:rPr>
        <w:t>NEF</w:t>
      </w:r>
    </w:p>
    <w:p w14:paraId="4EFB406C" w14:textId="317C2DB1" w:rsidR="002A1BC3" w:rsidRDefault="00DB1A5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C5A13" w:rsidRPr="00CC5A13">
        <w:rPr>
          <w:rFonts w:ascii="Arial" w:hAnsi="Arial" w:cs="Arial"/>
          <w:b/>
          <w:bCs/>
          <w:lang w:val="en-US"/>
        </w:rPr>
        <w:t>TS 29.552 v0.2.0</w:t>
      </w:r>
    </w:p>
    <w:p w14:paraId="17E34BB3" w14:textId="242C8876" w:rsidR="002A1BC3" w:rsidRDefault="00DB1A5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5A13">
        <w:rPr>
          <w:rFonts w:ascii="Arial" w:hAnsi="Arial" w:cs="Arial"/>
          <w:b/>
          <w:bCs/>
          <w:lang w:val="en-US"/>
        </w:rPr>
        <w:t>17</w:t>
      </w:r>
      <w:r>
        <w:rPr>
          <w:rFonts w:ascii="Arial" w:hAnsi="Arial" w:cs="Arial"/>
          <w:b/>
          <w:bCs/>
          <w:lang w:val="en-US"/>
        </w:rPr>
        <w:t>.</w:t>
      </w:r>
      <w:r w:rsidR="00CC5A13">
        <w:rPr>
          <w:rFonts w:ascii="Arial" w:hAnsi="Arial" w:cs="Arial"/>
          <w:b/>
          <w:bCs/>
          <w:lang w:val="en-US"/>
        </w:rPr>
        <w:t>23</w:t>
      </w:r>
    </w:p>
    <w:p w14:paraId="05DBCB0D" w14:textId="77777777" w:rsidR="002A1BC3" w:rsidRDefault="00DB1A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5C096DF7" w14:textId="77777777" w:rsidR="002A1BC3" w:rsidRDefault="002A1BC3">
      <w:pPr>
        <w:pBdr>
          <w:bottom w:val="single" w:sz="12" w:space="1" w:color="auto"/>
        </w:pBdr>
        <w:spacing w:after="120"/>
        <w:ind w:left="1985" w:hanging="1985"/>
        <w:rPr>
          <w:rFonts w:ascii="Arial" w:hAnsi="Arial" w:cs="Arial"/>
          <w:b/>
          <w:bCs/>
          <w:lang w:val="en-US"/>
        </w:rPr>
      </w:pPr>
    </w:p>
    <w:p w14:paraId="70CC7811" w14:textId="77777777" w:rsidR="002A1BC3" w:rsidRDefault="00DB1A5B">
      <w:pPr>
        <w:pStyle w:val="CRCoverPage"/>
        <w:rPr>
          <w:b/>
          <w:lang w:val="en-US"/>
        </w:rPr>
      </w:pPr>
      <w:r>
        <w:rPr>
          <w:b/>
          <w:lang w:val="en-US"/>
        </w:rPr>
        <w:t>1. Introduction</w:t>
      </w:r>
    </w:p>
    <w:p w14:paraId="6F270E1F" w14:textId="00642C3D" w:rsidR="002A1BC3" w:rsidRDefault="00CC5A13">
      <w:pPr>
        <w:rPr>
          <w:lang w:val="en-US"/>
        </w:rPr>
      </w:pPr>
      <w:r>
        <w:rPr>
          <w:lang w:val="en-US"/>
        </w:rPr>
        <w:t>None.</w:t>
      </w:r>
    </w:p>
    <w:p w14:paraId="4855B578" w14:textId="77777777" w:rsidR="002A1BC3" w:rsidRDefault="00DB1A5B">
      <w:pPr>
        <w:pStyle w:val="CRCoverPage"/>
        <w:rPr>
          <w:b/>
          <w:lang w:val="en-US"/>
        </w:rPr>
      </w:pPr>
      <w:r>
        <w:rPr>
          <w:b/>
          <w:lang w:val="en-US"/>
        </w:rPr>
        <w:t>2. Reason for Change</w:t>
      </w:r>
    </w:p>
    <w:p w14:paraId="1B1FA053" w14:textId="03F1C35C" w:rsidR="002A1BC3" w:rsidRDefault="00CC5A13">
      <w:pPr>
        <w:rPr>
          <w:lang w:val="en-US"/>
        </w:rPr>
      </w:pPr>
      <w:r w:rsidRPr="00CC5A13">
        <w:rPr>
          <w:lang w:val="en-US"/>
        </w:rPr>
        <w:t>To implement the detailed procedures on analytics exposure initiated by AFs via the NEF and remove the editor’s notes.</w:t>
      </w:r>
    </w:p>
    <w:p w14:paraId="275660ED" w14:textId="77777777" w:rsidR="002A1BC3" w:rsidRDefault="00DB1A5B">
      <w:pPr>
        <w:pStyle w:val="CRCoverPage"/>
        <w:rPr>
          <w:b/>
          <w:lang w:val="en-US"/>
        </w:rPr>
      </w:pPr>
      <w:r>
        <w:rPr>
          <w:b/>
          <w:lang w:val="en-US"/>
        </w:rPr>
        <w:t>3. Conclusions</w:t>
      </w:r>
    </w:p>
    <w:p w14:paraId="37D13698" w14:textId="48B43414" w:rsidR="002A1BC3" w:rsidRDefault="00CC5A13">
      <w:pPr>
        <w:rPr>
          <w:lang w:val="en-US"/>
        </w:rPr>
      </w:pPr>
      <w:r w:rsidRPr="00CC5A13">
        <w:rPr>
          <w:lang w:val="en-US"/>
        </w:rPr>
        <w:t xml:space="preserve">Define the procedures of analytics exposure initiated by AFs via </w:t>
      </w:r>
      <w:r>
        <w:rPr>
          <w:lang w:val="en-US"/>
        </w:rPr>
        <w:t xml:space="preserve">the </w:t>
      </w:r>
      <w:r w:rsidRPr="00CC5A13">
        <w:rPr>
          <w:lang w:val="en-US"/>
        </w:rPr>
        <w:t>NEF</w:t>
      </w:r>
      <w:r>
        <w:rPr>
          <w:lang w:val="en-US"/>
        </w:rPr>
        <w:t>.</w:t>
      </w:r>
    </w:p>
    <w:p w14:paraId="70283E88" w14:textId="77777777" w:rsidR="002A1BC3" w:rsidRDefault="00DB1A5B">
      <w:pPr>
        <w:pStyle w:val="CRCoverPage"/>
        <w:rPr>
          <w:b/>
          <w:lang w:val="en-US"/>
        </w:rPr>
      </w:pPr>
      <w:r>
        <w:rPr>
          <w:b/>
          <w:lang w:val="en-US"/>
        </w:rPr>
        <w:t>4. Proposal</w:t>
      </w:r>
    </w:p>
    <w:p w14:paraId="52F3D507" w14:textId="593BBFB4" w:rsidR="002A1BC3" w:rsidRDefault="00DB1A5B">
      <w:pPr>
        <w:rPr>
          <w:lang w:val="en-US"/>
        </w:rPr>
      </w:pPr>
      <w:r>
        <w:rPr>
          <w:lang w:val="en-US"/>
        </w:rPr>
        <w:t xml:space="preserve">It is proposed to agree the following changes to 3GPP TS </w:t>
      </w:r>
      <w:r w:rsidR="00CC5A13" w:rsidRPr="00CC5A13">
        <w:rPr>
          <w:lang w:val="en-US"/>
        </w:rPr>
        <w:t>29.552 v0.2.0.</w:t>
      </w:r>
    </w:p>
    <w:p w14:paraId="6F403D7D" w14:textId="77777777" w:rsidR="002A1BC3" w:rsidRDefault="002A1BC3">
      <w:pPr>
        <w:pBdr>
          <w:bottom w:val="single" w:sz="12" w:space="1" w:color="auto"/>
        </w:pBdr>
        <w:rPr>
          <w:lang w:val="en-US"/>
        </w:rPr>
      </w:pPr>
    </w:p>
    <w:p w14:paraId="41A6C14C" w14:textId="77777777" w:rsidR="002A1BC3" w:rsidRDefault="00DB1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6A11C4" w14:textId="77777777" w:rsidR="00CC5A13" w:rsidRPr="00CC5A13" w:rsidRDefault="00CC5A13" w:rsidP="00B641A9">
      <w:pPr>
        <w:pStyle w:val="Heading4"/>
      </w:pPr>
      <w:bookmarkStart w:id="1" w:name="_Toc73171003"/>
      <w:r w:rsidRPr="00CC5A13">
        <w:t>5.2.2.2</w:t>
      </w:r>
      <w:r w:rsidRPr="00CC5A13">
        <w:tab/>
        <w:t>Analytics Subscribe/Unsubscribe/Notify initiated by AFs via the NEF</w:t>
      </w:r>
      <w:bookmarkEnd w:id="1"/>
    </w:p>
    <w:p w14:paraId="05385D94" w14:textId="77777777" w:rsidR="00CC5A13" w:rsidRPr="00CC5A13" w:rsidRDefault="00CC5A13" w:rsidP="00CC5A13">
      <w:pPr>
        <w:rPr>
          <w:lang w:eastAsia="ja-JP"/>
        </w:rPr>
      </w:pPr>
      <w:r w:rsidRPr="00CC5A13">
        <w:rPr>
          <w:lang w:eastAsia="ja-JP"/>
        </w:rPr>
        <w:t xml:space="preserve">This procedure is used by the AF to subscribe to/unsubscribe from </w:t>
      </w:r>
      <w:r w:rsidRPr="00CC5A13">
        <w:rPr>
          <w:rFonts w:eastAsia="DengXian"/>
        </w:rPr>
        <w:t>analytics information</w:t>
      </w:r>
      <w:r w:rsidRPr="00CC5A13">
        <w:rPr>
          <w:lang w:eastAsia="ja-JP"/>
        </w:rPr>
        <w:t xml:space="preserve"> from the NWDAF via the NEF, it is also used by the NWDAF to notify the </w:t>
      </w:r>
      <w:del w:id="2" w:author="Maria Liang" w:date="2021-07-15T10:27:00Z">
        <w:r w:rsidRPr="00CC5A13" w:rsidDel="00707357">
          <w:rPr>
            <w:lang w:eastAsia="ja-JP"/>
          </w:rPr>
          <w:delText xml:space="preserve">observed </w:delText>
        </w:r>
      </w:del>
      <w:r w:rsidRPr="00CC5A13">
        <w:rPr>
          <w:lang w:eastAsia="ja-JP"/>
        </w:rPr>
        <w:t>analytics event(s) to the AF via the NEF, if subscribed before.</w:t>
      </w:r>
    </w:p>
    <w:p w14:paraId="5E6AB448" w14:textId="18DD202A" w:rsidR="00CC5A13" w:rsidRPr="00CC5A13" w:rsidDel="00707357" w:rsidRDefault="00CC5A13" w:rsidP="008D5CE7">
      <w:pPr>
        <w:pStyle w:val="EditorsNote"/>
        <w:rPr>
          <w:del w:id="3" w:author="Maria Liang" w:date="2021-07-15T10:27:00Z"/>
        </w:rPr>
      </w:pPr>
      <w:del w:id="4" w:author="Maria Liang" w:date="2021-07-15T10:27:00Z">
        <w:r w:rsidRPr="00CC5A13" w:rsidDel="00707357">
          <w:delText>Editor’s Note:</w:delText>
        </w:r>
        <w:r w:rsidRPr="00CC5A13" w:rsidDel="00707357">
          <w:tab/>
          <w:delText>detailed procedure for this clause will be updated later.</w:delText>
        </w:r>
      </w:del>
    </w:p>
    <w:p w14:paraId="3643D685" w14:textId="3EA945B8" w:rsidR="003A4458" w:rsidRDefault="00C27A49" w:rsidP="008D5CE7">
      <w:pPr>
        <w:pStyle w:val="TH"/>
        <w:rPr>
          <w:ins w:id="5" w:author="Maria Liang" w:date="2021-07-15T11:18:00Z"/>
        </w:rPr>
      </w:pPr>
      <w:r>
        <w:lastRenderedPageBreak/>
        <w:fldChar w:fldCharType="begin"/>
      </w:r>
      <w:r>
        <w:fldChar w:fldCharType="end"/>
      </w:r>
      <w:ins w:id="6" w:author="Maria Liang r1" w:date="2021-08-27T12:37:00Z">
        <w:r w:rsidR="003A4458">
          <w:object w:dxaOrig="12361" w:dyaOrig="7561" w14:anchorId="696C8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4.5pt" o:ole="">
              <v:imagedata r:id="rId7" o:title=""/>
            </v:shape>
            <o:OLEObject Type="Embed" ProgID="Visio.Drawing.15" ShapeID="_x0000_i1025" DrawAspect="Content" ObjectID="_1691590653" r:id="rId8"/>
          </w:object>
        </w:r>
      </w:ins>
    </w:p>
    <w:p w14:paraId="14B87393" w14:textId="77777777" w:rsidR="005C3723" w:rsidRPr="008D5CE7" w:rsidRDefault="005C3723" w:rsidP="008D5CE7">
      <w:pPr>
        <w:pStyle w:val="TF"/>
        <w:rPr>
          <w:ins w:id="7" w:author="Maria Liang" w:date="2021-07-15T11:18:00Z"/>
        </w:rPr>
      </w:pPr>
      <w:ins w:id="8" w:author="Maria Liang" w:date="2021-07-15T11:18:00Z">
        <w:r w:rsidRPr="008D5CE7">
          <w:t>Figure 5.2.2.2-1: Analytics Subscribe/Unsubscribe/Notify initiated by AFs via the NEF</w:t>
        </w:r>
      </w:ins>
    </w:p>
    <w:p w14:paraId="30990705" w14:textId="1B69C1E3" w:rsidR="00A54206" w:rsidRPr="00A54206" w:rsidRDefault="00A54206" w:rsidP="002F4B0E">
      <w:pPr>
        <w:pStyle w:val="B1"/>
        <w:rPr>
          <w:ins w:id="9" w:author="Maria Liang" w:date="2021-07-15T11:28:00Z"/>
        </w:rPr>
      </w:pPr>
      <w:ins w:id="10" w:author="Maria Liang" w:date="2021-07-15T11:33:00Z">
        <w:r>
          <w:rPr>
            <w:lang w:eastAsia="zh-CN"/>
          </w:rPr>
          <w:t>1.</w:t>
        </w:r>
        <w:r>
          <w:rPr>
            <w:lang w:eastAsia="zh-CN"/>
          </w:rPr>
          <w:tab/>
        </w:r>
      </w:ins>
      <w:proofErr w:type="gramStart"/>
      <w:ins w:id="11" w:author="Maria Liang" w:date="2021-07-15T11:39:00Z">
        <w:r w:rsidR="008D4D3A">
          <w:rPr>
            <w:lang w:eastAsia="zh-CN"/>
          </w:rPr>
          <w:t>I</w:t>
        </w:r>
      </w:ins>
      <w:ins w:id="12" w:author="Maria Liang" w:date="2021-07-15T11:28:00Z">
        <w:r w:rsidRPr="00A54206">
          <w:t>n order to</w:t>
        </w:r>
        <w:proofErr w:type="gramEnd"/>
        <w:r w:rsidRPr="00A54206">
          <w:t xml:space="preserve"> subscribe to notification(s) of </w:t>
        </w:r>
        <w:r w:rsidRPr="00A54206">
          <w:rPr>
            <w:rFonts w:eastAsia="DengXian"/>
          </w:rPr>
          <w:t>analytics</w:t>
        </w:r>
      </w:ins>
      <w:ins w:id="13" w:author="Maria Liang" w:date="2021-07-15T13:43:00Z">
        <w:r w:rsidR="008C2B43">
          <w:rPr>
            <w:rFonts w:eastAsia="DengXian"/>
          </w:rPr>
          <w:t xml:space="preserve"> </w:t>
        </w:r>
      </w:ins>
      <w:ins w:id="14" w:author="Maria Liang" w:date="2021-07-15T13:44:00Z">
        <w:r w:rsidR="008C2B43">
          <w:rPr>
            <w:rFonts w:eastAsia="DengXian"/>
          </w:rPr>
          <w:t>exposure</w:t>
        </w:r>
      </w:ins>
      <w:ins w:id="15" w:author="Maria Liang" w:date="2021-07-15T11:28:00Z">
        <w:r w:rsidRPr="00A54206">
          <w:t xml:space="preserve"> </w:t>
        </w:r>
      </w:ins>
      <w:ins w:id="16" w:author="Maria Liang" w:date="2021-07-15T11:29:00Z">
        <w:r>
          <w:t>via the NEF</w:t>
        </w:r>
      </w:ins>
      <w:ins w:id="17" w:author="Maria Liang" w:date="2021-07-15T11:28:00Z">
        <w:r w:rsidRPr="00A54206">
          <w:t>, the</w:t>
        </w:r>
      </w:ins>
      <w:ins w:id="18" w:author="Maria Liang" w:date="2021-07-15T11:40:00Z">
        <w:r w:rsidR="008D4D3A">
          <w:t xml:space="preserve"> </w:t>
        </w:r>
      </w:ins>
      <w:ins w:id="19" w:author="Maria Liang" w:date="2021-07-15T11:28:00Z">
        <w:r>
          <w:t>AF</w:t>
        </w:r>
        <w:r w:rsidRPr="00A54206">
          <w:t xml:space="preserve"> </w:t>
        </w:r>
      </w:ins>
      <w:ins w:id="20" w:author="Maria Liang" w:date="2021-07-15T11:29:00Z">
        <w:r>
          <w:t xml:space="preserve">invokes </w:t>
        </w:r>
      </w:ins>
      <w:ins w:id="21" w:author="Maria Liang" w:date="2021-07-15T11:31:00Z">
        <w:r>
          <w:t xml:space="preserve">the </w:t>
        </w:r>
      </w:ins>
      <w:proofErr w:type="spellStart"/>
      <w:ins w:id="22" w:author="Maria Liang r1" w:date="2021-08-27T13:08:00Z">
        <w:r w:rsidR="001535ED">
          <w:t>Nnef_</w:t>
        </w:r>
      </w:ins>
      <w:ins w:id="23" w:author="Maria Liang" w:date="2021-07-15T11:31:00Z">
        <w:r>
          <w:t>AnalyticsExposure</w:t>
        </w:r>
      </w:ins>
      <w:ins w:id="24" w:author="Maria Liang r1" w:date="2021-08-27T13:08:00Z">
        <w:r w:rsidR="001535ED">
          <w:t>_Subscribe</w:t>
        </w:r>
        <w:proofErr w:type="spellEnd"/>
        <w:r w:rsidR="001535ED">
          <w:t xml:space="preserve"> request</w:t>
        </w:r>
      </w:ins>
      <w:ins w:id="25" w:author="Maria Liang" w:date="2021-07-15T11:31:00Z">
        <w:r>
          <w:t xml:space="preserve"> by sending an HTTP POST request </w:t>
        </w:r>
      </w:ins>
      <w:ins w:id="26" w:author="Maria Liang" w:date="2021-07-15T11:52:00Z">
        <w:r w:rsidR="00FE0CF5">
          <w:t xml:space="preserve">message </w:t>
        </w:r>
      </w:ins>
      <w:ins w:id="27" w:author="Maria Liang" w:date="2021-07-15T11:31:00Z">
        <w:r>
          <w:t>targeting the resource</w:t>
        </w:r>
      </w:ins>
      <w:ins w:id="28" w:author="Maria Liang" w:date="2021-07-15T11:28:00Z">
        <w:r w:rsidRPr="00A54206">
          <w:t xml:space="preserve"> </w:t>
        </w:r>
      </w:ins>
      <w:ins w:id="29" w:author="Maria Liang" w:date="2021-07-15T11:41:00Z">
        <w:r w:rsidR="008D4D3A" w:rsidRPr="008D4D3A">
          <w:t xml:space="preserve">"Analytics Exposure Subscriptions" </w:t>
        </w:r>
      </w:ins>
      <w:ins w:id="30" w:author="Maria Liang" w:date="2021-07-15T11:44:00Z">
        <w:r w:rsidR="008D4D3A">
          <w:t>as defined in subclause 4.</w:t>
        </w:r>
      </w:ins>
      <w:ins w:id="31" w:author="Maria Liang" w:date="2021-07-15T11:45:00Z">
        <w:r w:rsidR="008D4D3A">
          <w:t>4</w:t>
        </w:r>
      </w:ins>
      <w:ins w:id="32" w:author="Maria Liang" w:date="2021-07-15T11:44:00Z">
        <w:r w:rsidR="008D4D3A">
          <w:t>.</w:t>
        </w:r>
      </w:ins>
      <w:ins w:id="33" w:author="Maria Liang" w:date="2021-07-15T11:45:00Z">
        <w:r w:rsidR="008D4D3A">
          <w:t>1</w:t>
        </w:r>
      </w:ins>
      <w:ins w:id="34" w:author="Maria Liang" w:date="2021-07-15T11:44:00Z">
        <w:r w:rsidR="008D4D3A">
          <w:t>4.</w:t>
        </w:r>
      </w:ins>
      <w:ins w:id="35" w:author="Maria Liang" w:date="2021-07-15T11:45:00Z">
        <w:r w:rsidR="008D4D3A">
          <w:t>1</w:t>
        </w:r>
      </w:ins>
      <w:ins w:id="36" w:author="Maria Liang" w:date="2021-07-15T11:44:00Z">
        <w:r w:rsidR="008D4D3A">
          <w:t xml:space="preserve"> of 3GPP TS 29.5</w:t>
        </w:r>
      </w:ins>
      <w:ins w:id="37" w:author="Maria Liang" w:date="2021-07-15T11:45:00Z">
        <w:r w:rsidR="008D4D3A">
          <w:t>22</w:t>
        </w:r>
      </w:ins>
      <w:ins w:id="38" w:author="Maria Liang" w:date="2021-07-15T11:44:00Z">
        <w:r w:rsidR="008D4D3A">
          <w:t> [</w:t>
        </w:r>
      </w:ins>
      <w:ins w:id="39" w:author="Maria Liang" w:date="2021-07-15T11:45:00Z">
        <w:r w:rsidR="008D4D3A">
          <w:t>10</w:t>
        </w:r>
      </w:ins>
      <w:ins w:id="40" w:author="Maria Liang" w:date="2021-07-15T11:44:00Z">
        <w:r w:rsidR="008D4D3A">
          <w:t>]</w:t>
        </w:r>
        <w:r w:rsidR="008D4D3A">
          <w:rPr>
            <w:lang w:eastAsia="zh-CN"/>
          </w:rPr>
          <w:t>.</w:t>
        </w:r>
      </w:ins>
    </w:p>
    <w:p w14:paraId="71B9EF6D" w14:textId="44B04FBE" w:rsidR="00FE0CF5" w:rsidRDefault="00FE0CF5" w:rsidP="002F4B0E">
      <w:pPr>
        <w:pStyle w:val="B1"/>
        <w:ind w:firstLine="0"/>
        <w:rPr>
          <w:ins w:id="41" w:author="Maria Liang" w:date="2021-07-15T11:54:00Z"/>
        </w:rPr>
      </w:pPr>
      <w:proofErr w:type="gramStart"/>
      <w:ins w:id="42" w:author="Maria Liang" w:date="2021-07-15T11:51:00Z">
        <w:r w:rsidRPr="00FE0CF5">
          <w:t>In order to</w:t>
        </w:r>
        <w:proofErr w:type="gramEnd"/>
        <w:r w:rsidRPr="00FE0CF5">
          <w:t xml:space="preserve"> update an existing analytics exposure subscription, the AF shall send an HTTP PUT </w:t>
        </w:r>
      </w:ins>
      <w:ins w:id="43" w:author="Maria Liang" w:date="2021-07-15T11:52:00Z">
        <w:r>
          <w:t xml:space="preserve">request </w:t>
        </w:r>
      </w:ins>
      <w:ins w:id="44" w:author="Maria Liang" w:date="2021-07-15T11:51:00Z">
        <w:r w:rsidRPr="00FE0CF5">
          <w:t>message to the NEF to the resource "Individual Analytics Exposure Subscription" requesting to change the subscription.</w:t>
        </w:r>
      </w:ins>
    </w:p>
    <w:p w14:paraId="468F3788" w14:textId="6A637019" w:rsidR="00BC077A" w:rsidRDefault="00A54206" w:rsidP="00B641A9">
      <w:pPr>
        <w:pStyle w:val="B1"/>
        <w:rPr>
          <w:ins w:id="45" w:author="Maria Liang" w:date="2021-07-15T15:25:00Z"/>
        </w:rPr>
      </w:pPr>
      <w:ins w:id="46" w:author="Maria Liang" w:date="2021-07-15T11:28:00Z">
        <w:r w:rsidRPr="00A54206">
          <w:t>2.</w:t>
        </w:r>
        <w:r w:rsidRPr="00A54206">
          <w:tab/>
        </w:r>
      </w:ins>
      <w:ins w:id="47" w:author="Maria Liang" w:date="2021-07-15T13:06:00Z">
        <w:r w:rsidR="001A5941" w:rsidRPr="001A5941">
          <w:t>Upon receipt of the HTTP request from the AF, if the AF is authorized</w:t>
        </w:r>
        <w:r w:rsidR="001A5941">
          <w:t xml:space="preserve"> with the </w:t>
        </w:r>
      </w:ins>
      <w:ins w:id="48" w:author="Maria Liang" w:date="2021-07-15T13:07:00Z">
        <w:r w:rsidR="001A5941">
          <w:t>requested</w:t>
        </w:r>
      </w:ins>
      <w:ins w:id="49" w:author="Maria Liang" w:date="2021-07-15T13:06:00Z">
        <w:r w:rsidR="001A5941">
          <w:t xml:space="preserve"> </w:t>
        </w:r>
      </w:ins>
      <w:ins w:id="50" w:author="Maria Liang" w:date="2021-07-15T13:46:00Z">
        <w:r w:rsidR="008C2B43">
          <w:t>analytics</w:t>
        </w:r>
      </w:ins>
      <w:ins w:id="51" w:author="Maria Liang" w:date="2021-07-15T13:47:00Z">
        <w:r w:rsidR="008C2B43">
          <w:t xml:space="preserve"> </w:t>
        </w:r>
      </w:ins>
      <w:ins w:id="52" w:author="Maria Liang" w:date="2021-07-15T13:46:00Z">
        <w:r w:rsidR="008C2B43">
          <w:t>event(s)</w:t>
        </w:r>
      </w:ins>
      <w:ins w:id="53" w:author="Maria Liang" w:date="2021-07-15T15:20:00Z">
        <w:r w:rsidR="00BC077A">
          <w:t xml:space="preserve"> </w:t>
        </w:r>
      </w:ins>
      <w:ins w:id="54" w:author="Maria Liang" w:date="2021-07-15T15:21:00Z">
        <w:r w:rsidR="00BC077A">
          <w:t xml:space="preserve">and </w:t>
        </w:r>
      </w:ins>
      <w:ins w:id="55" w:author="Maria Liang" w:date="2021-07-15T15:20:00Z">
        <w:r w:rsidR="00BC077A" w:rsidRPr="00BC077A">
          <w:t>the request</w:t>
        </w:r>
      </w:ins>
      <w:ins w:id="56" w:author="Maria Liang" w:date="2021-07-15T15:22:00Z">
        <w:r w:rsidR="00BC077A">
          <w:t>ed parameters</w:t>
        </w:r>
      </w:ins>
      <w:ins w:id="57" w:author="Maria Liang" w:date="2021-07-15T15:20:00Z">
        <w:r w:rsidR="00BC077A" w:rsidRPr="00BC077A">
          <w:t xml:space="preserve"> comply with the inbound restriction in the analytics exposure mapping</w:t>
        </w:r>
      </w:ins>
      <w:ins w:id="58" w:author="Maria Liang" w:date="2021-07-15T13:06:00Z">
        <w:r w:rsidR="001A5941" w:rsidRPr="001A5941">
          <w:t>, the NEF shall in</w:t>
        </w:r>
      </w:ins>
      <w:ins w:id="59" w:author="Maria Liang" w:date="2021-07-15T13:07:00Z">
        <w:r w:rsidR="001A5941">
          <w:t>voke</w:t>
        </w:r>
      </w:ins>
      <w:ins w:id="60" w:author="Maria Liang" w:date="2021-07-15T13:08:00Z">
        <w:r w:rsidR="001A5941">
          <w:t xml:space="preserve"> </w:t>
        </w:r>
        <w:proofErr w:type="spellStart"/>
        <w:r w:rsidR="001A5941">
          <w:t>Nnwdaf_EventsSubscription_Subscribe</w:t>
        </w:r>
        <w:proofErr w:type="spellEnd"/>
        <w:r w:rsidR="001A5941">
          <w:t xml:space="preserve"> service operation </w:t>
        </w:r>
      </w:ins>
      <w:ins w:id="61" w:author="Maria Liang r1" w:date="2021-08-27T13:03:00Z">
        <w:r w:rsidR="001535ED">
          <w:t>as described in step 1 in subclause 5.2.2</w:t>
        </w:r>
      </w:ins>
      <w:ins w:id="62" w:author="Maria Liang r1" w:date="2021-08-27T13:04:00Z">
        <w:r w:rsidR="001535ED">
          <w:t>.1</w:t>
        </w:r>
      </w:ins>
      <w:ins w:id="63" w:author="Maria Liang" w:date="2021-07-15T15:16:00Z">
        <w:r w:rsidR="005144BE">
          <w:rPr>
            <w:lang w:eastAsia="zh-CN"/>
          </w:rPr>
          <w:t>.</w:t>
        </w:r>
      </w:ins>
    </w:p>
    <w:p w14:paraId="34A2D09D" w14:textId="5423CDE6" w:rsidR="00DC1F50" w:rsidRDefault="006D5C6F" w:rsidP="00B641A9">
      <w:pPr>
        <w:pStyle w:val="B1"/>
        <w:rPr>
          <w:ins w:id="64" w:author="Maria Liang" w:date="2021-07-15T17:01:00Z"/>
        </w:rPr>
      </w:pPr>
      <w:ins w:id="65" w:author="Maria Liang" w:date="2021-07-15T15:45:00Z">
        <w:r>
          <w:t>3</w:t>
        </w:r>
        <w:r w:rsidRPr="00A54206">
          <w:t>.</w:t>
        </w:r>
        <w:r w:rsidRPr="00A54206">
          <w:tab/>
        </w:r>
      </w:ins>
      <w:ins w:id="66" w:author="Maria Liang" w:date="2021-07-15T11:28:00Z">
        <w:r w:rsidR="00A54206" w:rsidRPr="00A54206">
          <w:t xml:space="preserve">The NWDAF responds to the </w:t>
        </w:r>
        <w:proofErr w:type="spellStart"/>
        <w:r w:rsidR="00A54206" w:rsidRPr="00A54206">
          <w:t>Nnwdaf_EventsSubscription_Subscribe</w:t>
        </w:r>
        <w:proofErr w:type="spellEnd"/>
        <w:r w:rsidR="00A54206" w:rsidRPr="00A54206">
          <w:t xml:space="preserve"> service operation</w:t>
        </w:r>
      </w:ins>
      <w:ins w:id="67" w:author="Maria Liang r1" w:date="2021-08-27T13:07:00Z">
        <w:r w:rsidR="001535ED">
          <w:t xml:space="preserve"> as described in step 2 in subclause 5.2.2.1</w:t>
        </w:r>
      </w:ins>
      <w:ins w:id="68" w:author="Maria Liang" w:date="2021-07-15T11:28:00Z">
        <w:r w:rsidR="00A54206" w:rsidRPr="00A54206">
          <w:t>.</w:t>
        </w:r>
      </w:ins>
    </w:p>
    <w:p w14:paraId="7E8FC89D" w14:textId="56FD89D8" w:rsidR="00543262" w:rsidRDefault="00543262" w:rsidP="00B641A9">
      <w:pPr>
        <w:pStyle w:val="B1"/>
        <w:rPr>
          <w:ins w:id="69" w:author="Maria Liang" w:date="2021-07-15T15:59:00Z"/>
        </w:rPr>
      </w:pPr>
      <w:ins w:id="70" w:author="Maria Liang" w:date="2021-07-15T15:48:00Z">
        <w:r>
          <w:t>4</w:t>
        </w:r>
      </w:ins>
      <w:ins w:id="71" w:author="Maria Liang" w:date="2021-07-15T11:28:00Z">
        <w:r w:rsidR="00A54206" w:rsidRPr="00A54206">
          <w:t>.</w:t>
        </w:r>
        <w:r w:rsidR="00A54206" w:rsidRPr="00A54206">
          <w:tab/>
        </w:r>
      </w:ins>
      <w:ins w:id="72" w:author="Maria Liang" w:date="2021-07-15T15:49:00Z">
        <w:r w:rsidRPr="00543262">
          <w:t xml:space="preserve">Upon receipt of the HTTP request </w:t>
        </w:r>
        <w:r>
          <w:t>response from</w:t>
        </w:r>
        <w:r w:rsidRPr="00543262">
          <w:t xml:space="preserve"> the </w:t>
        </w:r>
      </w:ins>
      <w:ins w:id="73" w:author="Maria Liang" w:date="2021-07-15T15:50:00Z">
        <w:r>
          <w:t>NWDAF</w:t>
        </w:r>
      </w:ins>
      <w:ins w:id="74" w:author="Maria Liang" w:date="2021-07-15T15:49:00Z">
        <w:r w:rsidRPr="00543262">
          <w:t xml:space="preserve">, </w:t>
        </w:r>
      </w:ins>
      <w:ins w:id="75" w:author="Maria Liang" w:date="2021-07-15T15:50:00Z">
        <w:r>
          <w:t xml:space="preserve">the NEF </w:t>
        </w:r>
      </w:ins>
      <w:ins w:id="76" w:author="Maria Liang" w:date="2021-07-15T15:51:00Z">
        <w:r>
          <w:t xml:space="preserve">shall </w:t>
        </w:r>
      </w:ins>
      <w:bookmarkStart w:id="77" w:name="_Hlk80962725"/>
      <w:ins w:id="78" w:author="Maria Liang" w:date="2021-07-15T15:55:00Z">
        <w:r>
          <w:t>invo</w:t>
        </w:r>
      </w:ins>
      <w:ins w:id="79" w:author="Maria Liang" w:date="2021-07-15T15:57:00Z">
        <w:r>
          <w:t>ke</w:t>
        </w:r>
      </w:ins>
      <w:ins w:id="80" w:author="Maria Liang" w:date="2021-07-15T15:55:00Z">
        <w:r>
          <w:t xml:space="preserve"> the </w:t>
        </w:r>
      </w:ins>
      <w:proofErr w:type="spellStart"/>
      <w:ins w:id="81" w:author="Maria Liang r1" w:date="2021-08-27T13:10:00Z">
        <w:r w:rsidR="001535ED">
          <w:t>Nnef_</w:t>
        </w:r>
      </w:ins>
      <w:ins w:id="82" w:author="Maria Liang" w:date="2021-07-15T15:56:00Z">
        <w:r>
          <w:rPr>
            <w:rFonts w:hint="eastAsia"/>
            <w:lang w:eastAsia="zh-CN"/>
          </w:rPr>
          <w:t>AnalyticsEx</w:t>
        </w:r>
        <w:r>
          <w:t>posure</w:t>
        </w:r>
      </w:ins>
      <w:ins w:id="83" w:author="Maria Liang r1" w:date="2021-08-27T13:10:00Z">
        <w:r w:rsidR="001535ED">
          <w:t>_</w:t>
        </w:r>
      </w:ins>
      <w:ins w:id="84" w:author="Maria Liang r1" w:date="2021-08-27T13:27:00Z">
        <w:r w:rsidR="00253133">
          <w:t>Uns</w:t>
        </w:r>
      </w:ins>
      <w:ins w:id="85" w:author="Maria Liang r1" w:date="2021-08-27T13:10:00Z">
        <w:r w:rsidR="001535ED">
          <w:t>ubscribe</w:t>
        </w:r>
        <w:proofErr w:type="spellEnd"/>
        <w:r w:rsidR="001535ED">
          <w:t xml:space="preserve"> response </w:t>
        </w:r>
      </w:ins>
      <w:bookmarkEnd w:id="77"/>
      <w:ins w:id="86" w:author="Maria Liang r1" w:date="2021-08-27T13:21:00Z">
        <w:r w:rsidR="00BE05D2">
          <w:t>message</w:t>
        </w:r>
      </w:ins>
      <w:ins w:id="87" w:author="Maria Liang" w:date="2021-07-15T15:56:00Z">
        <w:r>
          <w:t xml:space="preserve"> </w:t>
        </w:r>
      </w:ins>
      <w:ins w:id="88" w:author="Maria Liang" w:date="2021-07-15T15:57:00Z">
        <w:r>
          <w:t xml:space="preserve">by </w:t>
        </w:r>
      </w:ins>
      <w:ins w:id="89" w:author="Maria Liang" w:date="2021-07-15T15:58:00Z">
        <w:r>
          <w:t xml:space="preserve">mapping and </w:t>
        </w:r>
        <w:r w:rsidR="000C46DC">
          <w:t>forwarding the response to the AF.</w:t>
        </w:r>
      </w:ins>
      <w:ins w:id="90" w:author="Maria Liang" w:date="2021-07-15T15:50:00Z">
        <w:r>
          <w:t xml:space="preserve"> </w:t>
        </w:r>
      </w:ins>
    </w:p>
    <w:p w14:paraId="0A46AC98" w14:textId="222ACABD" w:rsidR="000C46DC" w:rsidRDefault="000C46DC" w:rsidP="00B641A9">
      <w:pPr>
        <w:pStyle w:val="B1"/>
        <w:rPr>
          <w:ins w:id="91" w:author="Maria Liang" w:date="2021-07-15T15:50:00Z"/>
        </w:rPr>
      </w:pPr>
      <w:ins w:id="92" w:author="Maria Liang" w:date="2021-07-15T15:59:00Z">
        <w:r>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w:t>
        </w:r>
      </w:ins>
      <w:ins w:id="93" w:author="Maria Liang r1" w:date="2021-08-27T13:11:00Z">
        <w:r w:rsidR="001535ED">
          <w:t>as described in step </w:t>
        </w:r>
      </w:ins>
      <w:ins w:id="94" w:author="Maria Liang r1" w:date="2021-08-27T13:17:00Z">
        <w:r w:rsidR="00BE05D2">
          <w:t>3</w:t>
        </w:r>
      </w:ins>
      <w:ins w:id="95" w:author="Maria Liang r1" w:date="2021-08-27T13:11:00Z">
        <w:r w:rsidR="001535ED">
          <w:t xml:space="preserve"> in subclause 5.2.2.1</w:t>
        </w:r>
      </w:ins>
      <w:ins w:id="96" w:author="Maria Liang r1" w:date="2021-08-27T13:22:00Z">
        <w:r w:rsidR="00BE05D2">
          <w:t xml:space="preserve"> </w:t>
        </w:r>
      </w:ins>
      <w:ins w:id="97" w:author="Maria Liang" w:date="2021-07-15T16:01:00Z">
        <w:r>
          <w:t>to the NEF</w:t>
        </w:r>
      </w:ins>
      <w:ins w:id="98" w:author="Maria Liang" w:date="2021-07-15T15:59:00Z">
        <w:r w:rsidRPr="000C46DC">
          <w:t>.</w:t>
        </w:r>
      </w:ins>
    </w:p>
    <w:p w14:paraId="60223566" w14:textId="4C289B79" w:rsidR="000C46DC" w:rsidRDefault="000C46DC" w:rsidP="00B641A9">
      <w:pPr>
        <w:pStyle w:val="B1"/>
        <w:rPr>
          <w:ins w:id="99" w:author="Maria Liang" w:date="2021-07-15T16:01:00Z"/>
        </w:rPr>
      </w:pPr>
      <w:ins w:id="100" w:author="Maria Liang" w:date="2021-07-15T16:01:00Z">
        <w:r>
          <w:t>6</w:t>
        </w:r>
      </w:ins>
      <w:ins w:id="101" w:author="Maria Liang" w:date="2021-07-15T11:28:00Z">
        <w:r w:rsidR="00A54206" w:rsidRPr="00A54206">
          <w:t>.</w:t>
        </w:r>
        <w:r w:rsidR="00A54206" w:rsidRPr="00A54206">
          <w:tab/>
        </w:r>
      </w:ins>
      <w:ins w:id="102" w:author="Maria Liang" w:date="2021-07-15T16:14:00Z">
        <w:r w:rsidR="00124421" w:rsidRPr="00124421">
          <w:t xml:space="preserve">If the NEF receives an analytics information notification from the NWDAF indicating that the subscribed analytics event has been detected, the NEF shall </w:t>
        </w:r>
      </w:ins>
      <w:ins w:id="103" w:author="Maria Liang r1" w:date="2021-08-27T13:18:00Z">
        <w:r w:rsidR="00BE05D2" w:rsidRPr="00BE05D2">
          <w:t xml:space="preserve">invoke the </w:t>
        </w:r>
        <w:proofErr w:type="spellStart"/>
        <w:r w:rsidR="00BE05D2" w:rsidRPr="00BE05D2">
          <w:t>Nnef_AnalyticsExposure_</w:t>
        </w:r>
        <w:r w:rsidR="00BE05D2">
          <w:t>Notify</w:t>
        </w:r>
        <w:proofErr w:type="spellEnd"/>
        <w:r w:rsidR="00BE05D2" w:rsidRPr="00BE05D2">
          <w:t xml:space="preserve"> re</w:t>
        </w:r>
        <w:r w:rsidR="00BE05D2">
          <w:t>quest</w:t>
        </w:r>
      </w:ins>
      <w:ins w:id="104" w:author="Maria Liang r1" w:date="2021-08-27T13:23:00Z">
        <w:r w:rsidR="00253133">
          <w:t xml:space="preserve"> </w:t>
        </w:r>
      </w:ins>
      <w:ins w:id="105" w:author="Maria Liang r1" w:date="2021-08-27T13:19:00Z">
        <w:r w:rsidR="00BE05D2" w:rsidRPr="00BE05D2">
          <w:t xml:space="preserve">by sending HTTP POST </w:t>
        </w:r>
      </w:ins>
      <w:ins w:id="106" w:author="Maria Liang r1" w:date="2021-08-27T13:44:00Z">
        <w:r w:rsidR="001E482B">
          <w:t xml:space="preserve">request </w:t>
        </w:r>
      </w:ins>
      <w:ins w:id="107" w:author="Maria Liang r1" w:date="2021-08-27T13:23:00Z">
        <w:r w:rsidR="00253133">
          <w:t xml:space="preserve">message </w:t>
        </w:r>
      </w:ins>
      <w:ins w:id="108" w:author="Maria Liang" w:date="2021-07-15T16:14:00Z">
        <w:r w:rsidR="00124421" w:rsidRPr="00124421">
          <w:t xml:space="preserve">provide a notification </w:t>
        </w:r>
      </w:ins>
      <w:ins w:id="109" w:author="Maria Liang" w:date="2021-07-15T16:17:00Z">
        <w:r w:rsidR="00124421">
          <w:t xml:space="preserve">to the AF </w:t>
        </w:r>
      </w:ins>
      <w:ins w:id="110" w:author="Maria Liang" w:date="2021-07-15T16:15:00Z">
        <w:r w:rsidR="00124421">
          <w:t>request</w:t>
        </w:r>
      </w:ins>
      <w:ins w:id="111" w:author="Maria Liang" w:date="2021-07-15T16:14:00Z">
        <w:r w:rsidR="00124421" w:rsidRPr="00124421">
          <w:t xml:space="preserve"> includ</w:t>
        </w:r>
      </w:ins>
      <w:ins w:id="112" w:author="Maria Liang" w:date="2021-07-15T16:15:00Z">
        <w:r w:rsidR="00124421">
          <w:t>ing</w:t>
        </w:r>
      </w:ins>
      <w:ins w:id="113" w:author="Maria Liang" w:date="2021-07-15T16:14:00Z">
        <w:r w:rsidR="00124421" w:rsidRPr="00124421">
          <w:t xml:space="preserve"> the </w:t>
        </w:r>
        <w:proofErr w:type="spellStart"/>
        <w:r w:rsidR="00124421" w:rsidRPr="00124421">
          <w:t>AnalyticsEventNotification</w:t>
        </w:r>
        <w:proofErr w:type="spellEnd"/>
        <w:r w:rsidR="00124421" w:rsidRPr="00124421">
          <w:t xml:space="preserve"> data structure at least with the detected analytics event</w:t>
        </w:r>
      </w:ins>
      <w:ins w:id="114" w:author="Maria Liang" w:date="2021-07-15T16:17:00Z">
        <w:r w:rsidR="00124421">
          <w:t xml:space="preserve"> </w:t>
        </w:r>
      </w:ins>
      <w:ins w:id="115" w:author="Maria Liang" w:date="2021-07-15T16:14:00Z">
        <w:r w:rsidR="00124421" w:rsidRPr="00124421">
          <w:t>identified by the notification URI together with the notification correlation identifier received during creation of the Individual Analytics Exposure Subscription.</w:t>
        </w:r>
      </w:ins>
      <w:ins w:id="116" w:author="Maria Liang" w:date="2021-07-15T16:18:00Z">
        <w:r w:rsidR="00124421">
          <w:t xml:space="preserve"> </w:t>
        </w:r>
      </w:ins>
    </w:p>
    <w:p w14:paraId="0054B940" w14:textId="65D3EEE7" w:rsidR="00E9158F" w:rsidRDefault="000C46DC" w:rsidP="00B641A9">
      <w:pPr>
        <w:pStyle w:val="B1"/>
        <w:rPr>
          <w:ins w:id="117" w:author="Maria Liang" w:date="2021-07-15T16:18:00Z"/>
        </w:rPr>
      </w:pPr>
      <w:ins w:id="118" w:author="Maria Liang" w:date="2021-07-15T16:01:00Z">
        <w:r>
          <w:t>7.</w:t>
        </w:r>
      </w:ins>
      <w:ins w:id="119" w:author="Maria Liang" w:date="2021-07-15T16:18:00Z">
        <w:r w:rsidR="00E9158F">
          <w:tab/>
        </w:r>
        <w:r w:rsidR="00E9158F" w:rsidRPr="00E9158F">
          <w:t xml:space="preserve">Upon receipt of the analytics event notification, the AF shall respond </w:t>
        </w:r>
      </w:ins>
      <w:ins w:id="120" w:author="Maria Liang" w:date="2021-07-15T16:19:00Z">
        <w:r w:rsidR="00E9158F">
          <w:t xml:space="preserve">the NEF </w:t>
        </w:r>
      </w:ins>
      <w:ins w:id="121" w:author="Maria Liang" w:date="2021-07-15T16:18:00Z">
        <w:r w:rsidR="00E9158F" w:rsidRPr="00E9158F">
          <w:t>with a "204 No Content" status code to confirm the received notification</w:t>
        </w:r>
      </w:ins>
      <w:ins w:id="122" w:author="Maria Liang r1" w:date="2021-08-27T13:24:00Z">
        <w:r w:rsidR="00253133">
          <w:t xml:space="preserve"> in </w:t>
        </w:r>
        <w:proofErr w:type="spellStart"/>
        <w:r w:rsidR="00253133">
          <w:t>Nnef_AnalyticsExposure_Notify</w:t>
        </w:r>
        <w:proofErr w:type="spellEnd"/>
        <w:r w:rsidR="00253133">
          <w:t xml:space="preserve"> re</w:t>
        </w:r>
      </w:ins>
      <w:ins w:id="123" w:author="Maria Liang r1" w:date="2021-08-27T13:25:00Z">
        <w:r w:rsidR="00253133">
          <w:t>sponse message</w:t>
        </w:r>
      </w:ins>
      <w:ins w:id="124" w:author="Maria Liang" w:date="2021-07-15T16:18:00Z">
        <w:r w:rsidR="00E9158F" w:rsidRPr="00E9158F">
          <w:t>.</w:t>
        </w:r>
      </w:ins>
    </w:p>
    <w:p w14:paraId="0F7358AF" w14:textId="29C6F0AD" w:rsidR="00A54206" w:rsidRPr="00A54206" w:rsidRDefault="00E9158F" w:rsidP="00B641A9">
      <w:pPr>
        <w:pStyle w:val="B1"/>
        <w:rPr>
          <w:ins w:id="125" w:author="Maria Liang" w:date="2021-07-15T11:28:00Z"/>
        </w:rPr>
      </w:pPr>
      <w:ins w:id="126" w:author="Maria Liang" w:date="2021-07-15T16:18:00Z">
        <w:r>
          <w:t>8.</w:t>
        </w:r>
      </w:ins>
      <w:ins w:id="127" w:author="Maria Liang" w:date="2021-07-15T16:01:00Z">
        <w:r w:rsidR="000C46DC">
          <w:tab/>
        </w:r>
      </w:ins>
      <w:ins w:id="128" w:author="Maria Liang" w:date="2021-07-15T11:28:00Z">
        <w:r w:rsidR="00A54206" w:rsidRPr="00A54206">
          <w:t>The N</w:t>
        </w:r>
      </w:ins>
      <w:ins w:id="129" w:author="Maria Liang" w:date="2021-07-15T16:19:00Z">
        <w:r>
          <w:t>EF shall forward the</w:t>
        </w:r>
      </w:ins>
      <w:ins w:id="130" w:author="Maria Liang" w:date="2021-07-15T11:28:00Z">
        <w:r w:rsidR="00A54206" w:rsidRPr="00A54206">
          <w:t xml:space="preserve"> HTTP "204 No Content" response to the NWDAF.</w:t>
        </w:r>
      </w:ins>
    </w:p>
    <w:p w14:paraId="45AFE35B" w14:textId="4E59C71E" w:rsidR="00DC1F50" w:rsidRDefault="00DC1F50" w:rsidP="00B641A9">
      <w:pPr>
        <w:pStyle w:val="B1"/>
        <w:rPr>
          <w:ins w:id="131" w:author="Maria Liang" w:date="2021-07-15T17:04:00Z"/>
        </w:rPr>
      </w:pPr>
      <w:ins w:id="132" w:author="Maria Liang" w:date="2021-07-15T17:04:00Z">
        <w:r>
          <w:t>9</w:t>
        </w:r>
      </w:ins>
      <w:ins w:id="133" w:author="Maria Liang" w:date="2021-07-15T11:28:00Z">
        <w:r w:rsidR="00A54206" w:rsidRPr="00A54206">
          <w:t>.</w:t>
        </w:r>
        <w:r w:rsidR="00A54206" w:rsidRPr="00A54206">
          <w:tab/>
        </w:r>
      </w:ins>
      <w:proofErr w:type="gramStart"/>
      <w:ins w:id="134" w:author="Maria Liang" w:date="2021-07-15T17:04:00Z">
        <w:r w:rsidRPr="00DC1F50">
          <w:t>In order to</w:t>
        </w:r>
        <w:proofErr w:type="gramEnd"/>
        <w:r w:rsidRPr="00DC1F50">
          <w:t xml:space="preserve"> delete an existing analytics exposure subscription, the AF shall </w:t>
        </w:r>
      </w:ins>
      <w:ins w:id="135" w:author="Maria Liang r1" w:date="2021-08-27T13:26:00Z">
        <w:r w:rsidR="00253133" w:rsidRPr="00253133">
          <w:t xml:space="preserve">invoke the </w:t>
        </w:r>
        <w:proofErr w:type="spellStart"/>
        <w:r w:rsidR="00253133" w:rsidRPr="00253133">
          <w:t>Nnef_AnalyticsExposure_</w:t>
        </w:r>
      </w:ins>
      <w:ins w:id="136" w:author="Maria Liang r1" w:date="2021-08-27T13:27:00Z">
        <w:r w:rsidR="00253133">
          <w:t>Uns</w:t>
        </w:r>
      </w:ins>
      <w:ins w:id="137" w:author="Maria Liang r1" w:date="2021-08-27T13:26:00Z">
        <w:r w:rsidR="00253133" w:rsidRPr="00253133">
          <w:t>ubscribe</w:t>
        </w:r>
        <w:proofErr w:type="spellEnd"/>
        <w:r w:rsidR="00253133" w:rsidRPr="00253133">
          <w:t xml:space="preserve"> request by </w:t>
        </w:r>
      </w:ins>
      <w:ins w:id="138" w:author="Maria Liang" w:date="2021-07-15T17:04:00Z">
        <w:r w:rsidRPr="00DC1F50">
          <w:t>send</w:t>
        </w:r>
      </w:ins>
      <w:ins w:id="139" w:author="Maria Liang r1" w:date="2021-08-27T13:28:00Z">
        <w:r w:rsidR="00253133">
          <w:t>ing</w:t>
        </w:r>
      </w:ins>
      <w:ins w:id="140" w:author="Maria Liang" w:date="2021-07-15T17:04:00Z">
        <w:r w:rsidRPr="00DC1F50">
          <w:t xml:space="preserve"> an HTTP DELETE </w:t>
        </w:r>
      </w:ins>
      <w:ins w:id="141" w:author="Maria Liang r1" w:date="2021-08-27T13:44:00Z">
        <w:r w:rsidR="001E482B">
          <w:t xml:space="preserve">request </w:t>
        </w:r>
      </w:ins>
      <w:ins w:id="142" w:author="Maria Liang" w:date="2021-07-15T17:04:00Z">
        <w:r w:rsidRPr="00DC1F50">
          <w:t>message to the NEF to the resource "Individual Analytics Exposure Subscription".</w:t>
        </w:r>
      </w:ins>
    </w:p>
    <w:p w14:paraId="571DF5C2" w14:textId="4DA4BC14" w:rsidR="00A54206" w:rsidRPr="00A54206" w:rsidRDefault="00DC1F50" w:rsidP="00B641A9">
      <w:pPr>
        <w:pStyle w:val="B1"/>
        <w:rPr>
          <w:ins w:id="143" w:author="Maria Liang" w:date="2021-07-15T11:28:00Z"/>
          <w:lang w:eastAsia="zh-CN"/>
        </w:rPr>
      </w:pPr>
      <w:ins w:id="144" w:author="Maria Liang" w:date="2021-07-15T17:04:00Z">
        <w:r>
          <w:lastRenderedPageBreak/>
          <w:t>10.</w:t>
        </w:r>
        <w:r>
          <w:tab/>
        </w:r>
      </w:ins>
      <w:ins w:id="145" w:author="Maria Liang" w:date="2021-07-15T17:05:00Z">
        <w:r>
          <w:t xml:space="preserve">If the NEF receives an HTTP DELETE request from the AF, </w:t>
        </w:r>
      </w:ins>
      <w:ins w:id="146" w:author="Maria Liang" w:date="2021-07-15T17:06:00Z">
        <w:r>
          <w:t xml:space="preserve">the NEF shall </w:t>
        </w:r>
      </w:ins>
      <w:ins w:id="147" w:author="Maria Liang" w:date="2021-07-15T11:28:00Z">
        <w:r w:rsidR="00A54206" w:rsidRPr="00A54206">
          <w:rPr>
            <w:lang w:eastAsia="zh-CN"/>
          </w:rPr>
          <w:t>invoke</w:t>
        </w:r>
      </w:ins>
      <w:ins w:id="148" w:author="Maria Liang" w:date="2021-07-15T17:07:00Z">
        <w:r>
          <w:rPr>
            <w:lang w:eastAsia="zh-CN"/>
          </w:rPr>
          <w:t xml:space="preserve"> the </w:t>
        </w:r>
      </w:ins>
      <w:proofErr w:type="spellStart"/>
      <w:ins w:id="149" w:author="Maria Liang" w:date="2021-07-15T11:28:00Z">
        <w:r w:rsidR="00A54206" w:rsidRPr="00A54206">
          <w:rPr>
            <w:lang w:eastAsia="zh-CN"/>
          </w:rPr>
          <w:t>Nnwdaf_EventsSubscription_Unsubscribe</w:t>
        </w:r>
        <w:proofErr w:type="spellEnd"/>
        <w:r w:rsidR="00A54206" w:rsidRPr="00A54206">
          <w:rPr>
            <w:lang w:eastAsia="zh-CN"/>
          </w:rPr>
          <w:t xml:space="preserve"> service operation </w:t>
        </w:r>
      </w:ins>
      <w:ins w:id="150" w:author="Maria Liang r1" w:date="2021-08-27T13:29:00Z">
        <w:r w:rsidR="00253133">
          <w:t>as described in step 5 in subclause 5.2.2.1</w:t>
        </w:r>
      </w:ins>
      <w:ins w:id="151" w:author="Maria Liang" w:date="2021-07-15T11:28:00Z">
        <w:r w:rsidR="00A54206" w:rsidRPr="00A54206">
          <w:rPr>
            <w:lang w:eastAsia="zh-CN"/>
          </w:rPr>
          <w:t>.</w:t>
        </w:r>
      </w:ins>
    </w:p>
    <w:p w14:paraId="3369F88E" w14:textId="0F8E8875" w:rsidR="00A54206" w:rsidRDefault="00DC1F50" w:rsidP="00B641A9">
      <w:pPr>
        <w:pStyle w:val="B1"/>
        <w:rPr>
          <w:ins w:id="152" w:author="Maria Liang" w:date="2021-07-15T17:08:00Z"/>
          <w:lang w:eastAsia="zh-CN"/>
        </w:rPr>
      </w:pPr>
      <w:ins w:id="153" w:author="Maria Liang" w:date="2021-07-15T17:08:00Z">
        <w:r>
          <w:rPr>
            <w:lang w:eastAsia="zh-CN"/>
          </w:rPr>
          <w:t>11</w:t>
        </w:r>
      </w:ins>
      <w:ins w:id="154" w:author="Maria Liang" w:date="2021-07-15T11:28:00Z">
        <w:r w:rsidR="00A54206" w:rsidRPr="00A54206">
          <w:rPr>
            <w:lang w:eastAsia="zh-CN"/>
          </w:rPr>
          <w:t>.</w:t>
        </w:r>
        <w:r w:rsidR="00A54206" w:rsidRPr="00A54206">
          <w:rPr>
            <w:lang w:eastAsia="zh-CN"/>
          </w:rPr>
          <w:tab/>
          <w:t xml:space="preserve">The NWDAF responds to the </w:t>
        </w:r>
        <w:proofErr w:type="spellStart"/>
        <w:r w:rsidR="00A54206" w:rsidRPr="00A54206">
          <w:rPr>
            <w:lang w:eastAsia="zh-CN"/>
          </w:rPr>
          <w:t>Nnwdaf_EventsSubscription_Unsubscribe</w:t>
        </w:r>
        <w:proofErr w:type="spellEnd"/>
        <w:r w:rsidR="00A54206" w:rsidRPr="00A54206">
          <w:rPr>
            <w:lang w:eastAsia="zh-CN"/>
          </w:rPr>
          <w:t xml:space="preserve"> service operation</w:t>
        </w:r>
      </w:ins>
      <w:ins w:id="155" w:author="Maria Liang r1" w:date="2021-08-27T13:29:00Z">
        <w:r w:rsidR="00253133" w:rsidRPr="00253133">
          <w:t xml:space="preserve"> </w:t>
        </w:r>
        <w:r w:rsidR="00253133">
          <w:t>as described in step </w:t>
        </w:r>
      </w:ins>
      <w:ins w:id="156" w:author="Maria Liang r1" w:date="2021-08-27T13:30:00Z">
        <w:r w:rsidR="00253133">
          <w:t>6</w:t>
        </w:r>
      </w:ins>
      <w:ins w:id="157" w:author="Maria Liang r1" w:date="2021-08-27T13:29:00Z">
        <w:r w:rsidR="00253133">
          <w:t xml:space="preserve"> in subclause 5.2.2.1</w:t>
        </w:r>
      </w:ins>
      <w:bookmarkStart w:id="158" w:name="_Hlk77261355"/>
      <w:ins w:id="159" w:author="Maria Liang" w:date="2021-07-15T11:28:00Z">
        <w:r w:rsidR="00A54206" w:rsidRPr="00A54206">
          <w:rPr>
            <w:lang w:eastAsia="zh-CN"/>
          </w:rPr>
          <w:t>.</w:t>
        </w:r>
      </w:ins>
      <w:bookmarkEnd w:id="158"/>
    </w:p>
    <w:p w14:paraId="01A4A04F" w14:textId="1C578082" w:rsidR="00DC1F50" w:rsidRPr="00A54206" w:rsidRDefault="00DC1F50" w:rsidP="00B641A9">
      <w:pPr>
        <w:pStyle w:val="B1"/>
        <w:rPr>
          <w:ins w:id="160" w:author="Maria Liang" w:date="2021-07-15T11:28:00Z"/>
          <w:lang w:eastAsia="zh-CN"/>
        </w:rPr>
      </w:pPr>
      <w:ins w:id="161" w:author="Maria Liang" w:date="2021-07-15T17:08:00Z">
        <w:r>
          <w:rPr>
            <w:lang w:eastAsia="zh-CN"/>
          </w:rPr>
          <w:t>12.</w:t>
        </w:r>
        <w:r>
          <w:rPr>
            <w:lang w:eastAsia="zh-CN"/>
          </w:rPr>
          <w:tab/>
          <w:t xml:space="preserve">The NEF shall forward the HTTP </w:t>
        </w:r>
      </w:ins>
      <w:ins w:id="162" w:author="Maria Liang" w:date="2021-07-15T17:09:00Z">
        <w:r w:rsidRPr="00DC1F50">
          <w:rPr>
            <w:lang w:eastAsia="zh-CN"/>
          </w:rPr>
          <w:t>"204 No Content"</w:t>
        </w:r>
        <w:r>
          <w:rPr>
            <w:lang w:eastAsia="zh-CN"/>
          </w:rPr>
          <w:t xml:space="preserve"> response to the AF</w:t>
        </w:r>
        <w:r w:rsidRPr="00DC1F50">
          <w:rPr>
            <w:lang w:eastAsia="zh-CN"/>
          </w:rPr>
          <w:t>.</w:t>
        </w:r>
      </w:ins>
    </w:p>
    <w:p w14:paraId="03713AB4" w14:textId="4B1DBD6F" w:rsidR="00A54206" w:rsidRPr="00A54206" w:rsidRDefault="00A54206" w:rsidP="002A34E4">
      <w:pPr>
        <w:pStyle w:val="NO"/>
        <w:rPr>
          <w:ins w:id="163" w:author="Maria Liang" w:date="2021-07-15T11:28:00Z"/>
        </w:rPr>
      </w:pPr>
      <w:ins w:id="164" w:author="Maria Liang" w:date="2021-07-15T11:28:00Z">
        <w:r w:rsidRPr="00A54206">
          <w:t>NOTE:</w:t>
        </w:r>
        <w:r w:rsidRPr="00A54206">
          <w:tab/>
        </w:r>
      </w:ins>
      <w:ins w:id="165" w:author="Maria Liang" w:date="2021-07-15T17:12:00Z">
        <w:r w:rsidR="00C611AF">
          <w:t xml:space="preserve">Details of </w:t>
        </w:r>
        <w:proofErr w:type="spellStart"/>
        <w:r w:rsidR="00C611AF">
          <w:t>Analytics</w:t>
        </w:r>
      </w:ins>
      <w:ins w:id="166" w:author="Maria Liang" w:date="2021-07-15T17:13:00Z">
        <w:r w:rsidR="00C611AF">
          <w:t>Exposure</w:t>
        </w:r>
        <w:proofErr w:type="spellEnd"/>
        <w:r w:rsidR="00C611AF">
          <w:t xml:space="preserve"> API refer to subclause 4.4.14 and</w:t>
        </w:r>
        <w:r w:rsidR="00C611AF" w:rsidRPr="00C611AF">
          <w:t xml:space="preserve"> </w:t>
        </w:r>
        <w:r w:rsidR="00C611AF">
          <w:t>subclause 5.6 of 3GPP TS 29.52</w:t>
        </w:r>
      </w:ins>
      <w:ins w:id="167" w:author="Maria Liang" w:date="2021-07-15T17:14:00Z">
        <w:r w:rsidR="00C611AF">
          <w:t>2</w:t>
        </w:r>
      </w:ins>
      <w:ins w:id="168" w:author="Maria Liang" w:date="2021-07-15T17:13:00Z">
        <w:r w:rsidR="00C611AF">
          <w:t> [</w:t>
        </w:r>
      </w:ins>
      <w:ins w:id="169" w:author="Maria Liang" w:date="2021-07-15T17:14:00Z">
        <w:r w:rsidR="00C611AF">
          <w:t>4</w:t>
        </w:r>
      </w:ins>
      <w:ins w:id="170" w:author="Maria Liang" w:date="2021-07-15T17:13:00Z">
        <w:r w:rsidR="00C611AF">
          <w:t>]</w:t>
        </w:r>
        <w:r w:rsidR="00C611AF" w:rsidRPr="00A54206">
          <w:t>.</w:t>
        </w:r>
      </w:ins>
    </w:p>
    <w:p w14:paraId="30448F69" w14:textId="77777777" w:rsidR="005C3723" w:rsidRPr="00CC5A13" w:rsidRDefault="005C3723"/>
    <w:p w14:paraId="58EF154D" w14:textId="77777777" w:rsidR="002A1BC3" w:rsidRDefault="00DB1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C66FC8" w14:textId="77777777" w:rsidR="00F96975" w:rsidRPr="00F96975" w:rsidRDefault="00F96975" w:rsidP="00A576FF">
      <w:pPr>
        <w:pStyle w:val="Heading4"/>
      </w:pPr>
      <w:bookmarkStart w:id="171" w:name="_Toc73171006"/>
      <w:r w:rsidRPr="00F96975">
        <w:t>5.2.3.2</w:t>
      </w:r>
      <w:r w:rsidRPr="00F96975">
        <w:tab/>
        <w:t>Analytics information request initiated by AFs via the NEF</w:t>
      </w:r>
      <w:bookmarkEnd w:id="171"/>
    </w:p>
    <w:p w14:paraId="01BB1C82" w14:textId="77777777" w:rsidR="00F96975" w:rsidRPr="00F96975" w:rsidRDefault="00F96975" w:rsidP="00F96975">
      <w:r w:rsidRPr="00F96975">
        <w:rPr>
          <w:lang w:eastAsia="ja-JP"/>
        </w:rPr>
        <w:t xml:space="preserve">This procedure is used by the AFs to retrieve </w:t>
      </w:r>
      <w:r w:rsidRPr="00F96975">
        <w:rPr>
          <w:rFonts w:eastAsia="DengXian"/>
        </w:rPr>
        <w:t>analytics information</w:t>
      </w:r>
      <w:r w:rsidRPr="00F96975">
        <w:rPr>
          <w:lang w:eastAsia="ja-JP"/>
        </w:rPr>
        <w:t xml:space="preserve"> from the NWDAF via the NEF.</w:t>
      </w:r>
    </w:p>
    <w:p w14:paraId="02415A55" w14:textId="18B56231" w:rsidR="00F96975" w:rsidRPr="00F96975" w:rsidDel="00135F11" w:rsidRDefault="00F96975" w:rsidP="00A576FF">
      <w:pPr>
        <w:pStyle w:val="EditorsNote"/>
        <w:rPr>
          <w:del w:id="172" w:author="Maria Liang" w:date="2021-07-16T15:07:00Z"/>
        </w:rPr>
      </w:pPr>
      <w:del w:id="173" w:author="Maria Liang" w:date="2021-07-16T15:07:00Z">
        <w:r w:rsidRPr="00F96975" w:rsidDel="00135F11">
          <w:delText>Editor’s Note:</w:delText>
        </w:r>
        <w:r w:rsidRPr="00F96975" w:rsidDel="00135F11">
          <w:tab/>
          <w:delText>detailed procedure for this clause will be updated later.</w:delText>
        </w:r>
      </w:del>
    </w:p>
    <w:p w14:paraId="20331DB7" w14:textId="7A5E1A07" w:rsidR="00F96975" w:rsidRDefault="00B567A3" w:rsidP="00A576FF">
      <w:pPr>
        <w:pStyle w:val="TH"/>
        <w:rPr>
          <w:ins w:id="174" w:author="Maria Liang" w:date="2021-07-16T14:33:00Z"/>
        </w:rPr>
      </w:pPr>
      <w:ins w:id="175" w:author="Maria Liang" w:date="2021-07-16T14:33:00Z">
        <w:r>
          <w:object w:dxaOrig="10030" w:dyaOrig="4110" w14:anchorId="227E34CF">
            <v:shape id="_x0000_i1026" type="#_x0000_t75" style="width:481.5pt;height:197.5pt" o:ole="">
              <v:imagedata r:id="rId9" o:title=""/>
            </v:shape>
            <o:OLEObject Type="Embed" ProgID="Visio.Drawing.15" ShapeID="_x0000_i1026" DrawAspect="Content" ObjectID="_1691590654" r:id="rId10"/>
          </w:object>
        </w:r>
      </w:ins>
    </w:p>
    <w:p w14:paraId="2FDCBA75" w14:textId="6A95EDA2" w:rsidR="005C7A5E" w:rsidRPr="00826427" w:rsidRDefault="005C7A5E" w:rsidP="00A576FF">
      <w:pPr>
        <w:pStyle w:val="TF"/>
        <w:rPr>
          <w:ins w:id="176" w:author="Maria Liang" w:date="2021-07-16T14:34:00Z"/>
        </w:rPr>
      </w:pPr>
      <w:ins w:id="177" w:author="Maria Liang" w:date="2021-07-16T14:34:00Z">
        <w:r w:rsidRPr="00826427">
          <w:t>Figure 5.2.</w:t>
        </w:r>
        <w:r>
          <w:t>3</w:t>
        </w:r>
        <w:r w:rsidRPr="00826427">
          <w:t>.</w:t>
        </w:r>
        <w:r>
          <w:t>2</w:t>
        </w:r>
        <w:r w:rsidRPr="00826427">
          <w:t>-</w:t>
        </w:r>
        <w:r>
          <w:t>1</w:t>
        </w:r>
        <w:r w:rsidRPr="00826427">
          <w:t xml:space="preserve">: Analytics </w:t>
        </w:r>
      </w:ins>
      <w:ins w:id="178" w:author="Maria Liang" w:date="2021-07-16T15:27:00Z">
        <w:r w:rsidR="00B641A9">
          <w:t>Request</w:t>
        </w:r>
      </w:ins>
      <w:ins w:id="179" w:author="Maria Liang" w:date="2021-07-16T14:34:00Z">
        <w:r w:rsidRPr="00826427">
          <w:t xml:space="preserve"> initiated by AFs</w:t>
        </w:r>
        <w:r>
          <w:t xml:space="preserve"> via the NEF</w:t>
        </w:r>
      </w:ins>
    </w:p>
    <w:p w14:paraId="5248E7D2" w14:textId="1FD84F08" w:rsidR="00D42EC9" w:rsidRPr="00A54206" w:rsidRDefault="00B641A9" w:rsidP="00D42EC9">
      <w:pPr>
        <w:pStyle w:val="B1"/>
        <w:rPr>
          <w:ins w:id="180" w:author="Maria Liang" w:date="2021-07-16T16:07:00Z"/>
        </w:rPr>
      </w:pPr>
      <w:bookmarkStart w:id="181" w:name="_Hlk77340573"/>
      <w:ins w:id="182" w:author="Maria Liang" w:date="2021-07-16T15:29:00Z">
        <w:r w:rsidRPr="00B641A9">
          <w:rPr>
            <w:lang w:eastAsia="ko-KR"/>
          </w:rPr>
          <w:t>1.</w:t>
        </w:r>
        <w:r w:rsidRPr="00B641A9">
          <w:rPr>
            <w:lang w:eastAsia="ko-KR"/>
          </w:rPr>
          <w:tab/>
        </w:r>
      </w:ins>
      <w:proofErr w:type="gramStart"/>
      <w:ins w:id="183" w:author="Maria Liang" w:date="2021-07-16T16:04:00Z">
        <w:r w:rsidR="00D42EC9" w:rsidRPr="00D42EC9">
          <w:rPr>
            <w:lang w:eastAsia="ko-KR"/>
          </w:rPr>
          <w:t>In order to</w:t>
        </w:r>
        <w:proofErr w:type="gramEnd"/>
        <w:r w:rsidR="00D42EC9" w:rsidRPr="00D42EC9">
          <w:rPr>
            <w:lang w:eastAsia="ko-KR"/>
          </w:rPr>
          <w:t xml:space="preserve"> fetch analytics information, the AF </w:t>
        </w:r>
      </w:ins>
      <w:ins w:id="184" w:author="Maria Liang" w:date="2021-07-16T16:05:00Z">
        <w:r w:rsidR="00D42EC9">
          <w:rPr>
            <w:lang w:eastAsia="ko-KR"/>
          </w:rPr>
          <w:t xml:space="preserve">invoke the </w:t>
        </w:r>
      </w:ins>
      <w:proofErr w:type="spellStart"/>
      <w:ins w:id="185" w:author="Maria Liang r1" w:date="2021-08-27T13:46:00Z">
        <w:r w:rsidR="001E482B">
          <w:rPr>
            <w:lang w:eastAsia="ko-KR"/>
          </w:rPr>
          <w:t>Nnef_</w:t>
        </w:r>
      </w:ins>
      <w:ins w:id="186" w:author="Maria Liang" w:date="2021-07-16T16:05:00Z">
        <w:r w:rsidR="00D42EC9">
          <w:rPr>
            <w:lang w:eastAsia="ko-KR"/>
          </w:rPr>
          <w:t>AnalyticsExposure</w:t>
        </w:r>
      </w:ins>
      <w:ins w:id="187" w:author="Maria Liang r1" w:date="2021-08-27T13:46:00Z">
        <w:r w:rsidR="001E482B">
          <w:rPr>
            <w:lang w:eastAsia="ko-KR"/>
          </w:rPr>
          <w:t>_Fetch</w:t>
        </w:r>
        <w:proofErr w:type="spellEnd"/>
        <w:r w:rsidR="001E482B">
          <w:rPr>
            <w:lang w:eastAsia="ko-KR"/>
          </w:rPr>
          <w:t xml:space="preserve"> request</w:t>
        </w:r>
      </w:ins>
      <w:ins w:id="188" w:author="Maria Liang" w:date="2021-07-16T16:05:00Z">
        <w:r w:rsidR="00D42EC9">
          <w:rPr>
            <w:lang w:eastAsia="ko-KR"/>
          </w:rPr>
          <w:t xml:space="preserve"> by </w:t>
        </w:r>
      </w:ins>
      <w:ins w:id="189" w:author="Maria Liang" w:date="2021-07-16T16:04:00Z">
        <w:r w:rsidR="00D42EC9" w:rsidRPr="00D42EC9">
          <w:rPr>
            <w:lang w:eastAsia="ko-KR"/>
          </w:rPr>
          <w:t>send</w:t>
        </w:r>
      </w:ins>
      <w:ins w:id="190" w:author="Maria Liang" w:date="2021-07-16T16:05:00Z">
        <w:r w:rsidR="00D42EC9">
          <w:rPr>
            <w:lang w:eastAsia="ko-KR"/>
          </w:rPr>
          <w:t>ing</w:t>
        </w:r>
      </w:ins>
      <w:ins w:id="191" w:author="Maria Liang" w:date="2021-07-16T16:04:00Z">
        <w:r w:rsidR="00D42EC9" w:rsidRPr="00D42EC9">
          <w:rPr>
            <w:lang w:eastAsia="ko-KR"/>
          </w:rPr>
          <w:t xml:space="preserve"> an HTTP POST </w:t>
        </w:r>
      </w:ins>
      <w:ins w:id="192" w:author="Maria Liang" w:date="2021-07-16T16:05:00Z">
        <w:r w:rsidR="00D42EC9">
          <w:rPr>
            <w:lang w:eastAsia="ko-KR"/>
          </w:rPr>
          <w:t>re</w:t>
        </w:r>
      </w:ins>
      <w:ins w:id="193" w:author="Maria Liang" w:date="2021-07-16T16:06:00Z">
        <w:r w:rsidR="00D42EC9">
          <w:rPr>
            <w:lang w:eastAsia="ko-KR"/>
          </w:rPr>
          <w:t>quest</w:t>
        </w:r>
      </w:ins>
      <w:ins w:id="194" w:author="Maria Liang" w:date="2021-07-16T16:04:00Z">
        <w:r w:rsidR="00D42EC9" w:rsidRPr="00D42EC9">
          <w:rPr>
            <w:lang w:eastAsia="ko-KR"/>
          </w:rPr>
          <w:t xml:space="preserve"> </w:t>
        </w:r>
      </w:ins>
      <w:ins w:id="195" w:author="Maria Liang r1" w:date="2021-08-27T13:47:00Z">
        <w:r w:rsidR="001E482B">
          <w:rPr>
            <w:lang w:eastAsia="ko-KR"/>
          </w:rPr>
          <w:t xml:space="preserve">message </w:t>
        </w:r>
      </w:ins>
      <w:ins w:id="196" w:author="Maria Liang" w:date="2021-07-16T16:04:00Z">
        <w:r w:rsidR="00D42EC9" w:rsidRPr="00D42EC9">
          <w:rPr>
            <w:lang w:eastAsia="ko-KR"/>
          </w:rPr>
          <w:t>to the NEF to the customized operation URI "{</w:t>
        </w:r>
        <w:proofErr w:type="spellStart"/>
        <w:r w:rsidR="00D42EC9" w:rsidRPr="00D42EC9">
          <w:rPr>
            <w:lang w:eastAsia="ko-KR"/>
          </w:rPr>
          <w:t>apiRoot</w:t>
        </w:r>
        <w:proofErr w:type="spellEnd"/>
        <w:r w:rsidR="00D42EC9" w:rsidRPr="00D42EC9">
          <w:rPr>
            <w:lang w:eastAsia="ko-KR"/>
          </w:rPr>
          <w:t xml:space="preserve">}/3gpp-analyticsexposure/v1/fetch" </w:t>
        </w:r>
      </w:ins>
      <w:ins w:id="197" w:author="Maria Liang" w:date="2021-07-16T16:07:00Z">
        <w:r w:rsidR="00D42EC9">
          <w:t>as defined in subclause 4.</w:t>
        </w:r>
      </w:ins>
      <w:ins w:id="198" w:author="Maria Liang" w:date="2021-07-16T17:05:00Z">
        <w:r w:rsidR="0054787D">
          <w:t>4</w:t>
        </w:r>
      </w:ins>
      <w:ins w:id="199" w:author="Maria Liang" w:date="2021-07-16T17:02:00Z">
        <w:r w:rsidR="008D785B">
          <w:t>.</w:t>
        </w:r>
      </w:ins>
      <w:ins w:id="200" w:author="Maria Liang" w:date="2021-07-16T17:05:00Z">
        <w:r w:rsidR="0054787D">
          <w:t>14</w:t>
        </w:r>
      </w:ins>
      <w:ins w:id="201" w:author="Maria Liang" w:date="2021-07-16T17:02:00Z">
        <w:r w:rsidR="008D785B">
          <w:t>.2</w:t>
        </w:r>
      </w:ins>
      <w:ins w:id="202" w:author="Maria Liang" w:date="2021-07-16T16:07:00Z">
        <w:r w:rsidR="00D42EC9">
          <w:t xml:space="preserve"> of 3GPP TS 29.52</w:t>
        </w:r>
      </w:ins>
      <w:ins w:id="203" w:author="Maria Liang" w:date="2021-07-16T17:05:00Z">
        <w:r w:rsidR="0054787D">
          <w:t>2</w:t>
        </w:r>
      </w:ins>
      <w:ins w:id="204" w:author="Maria Liang" w:date="2021-07-16T16:07:00Z">
        <w:r w:rsidR="00D42EC9">
          <w:t> [</w:t>
        </w:r>
      </w:ins>
      <w:ins w:id="205" w:author="Maria Liang" w:date="2021-07-16T17:05:00Z">
        <w:r w:rsidR="0054787D">
          <w:t>10</w:t>
        </w:r>
      </w:ins>
      <w:ins w:id="206" w:author="Maria Liang" w:date="2021-07-16T16:07:00Z">
        <w:r w:rsidR="00D42EC9">
          <w:t>]</w:t>
        </w:r>
        <w:r w:rsidR="00D42EC9">
          <w:rPr>
            <w:lang w:eastAsia="zh-CN"/>
          </w:rPr>
          <w:t>.</w:t>
        </w:r>
      </w:ins>
    </w:p>
    <w:p w14:paraId="56937137" w14:textId="4FABA951" w:rsidR="00B641A9" w:rsidRPr="00B641A9" w:rsidRDefault="00B641A9" w:rsidP="00A576FF">
      <w:pPr>
        <w:pStyle w:val="B1"/>
        <w:rPr>
          <w:ins w:id="207" w:author="Maria Liang" w:date="2021-07-16T15:29:00Z"/>
        </w:rPr>
      </w:pPr>
      <w:ins w:id="208" w:author="Maria Liang" w:date="2021-07-16T15:29:00Z">
        <w:r w:rsidRPr="00B641A9">
          <w:t>2.</w:t>
        </w:r>
        <w:r w:rsidRPr="00B641A9">
          <w:tab/>
        </w:r>
      </w:ins>
      <w:ins w:id="209" w:author="Maria Liang" w:date="2021-07-16T16:54:00Z">
        <w:r w:rsidR="008D785B" w:rsidRPr="008D785B">
          <w:t xml:space="preserve">Upon receipt of the HTTP request from the AF, if the AF is authorized with the requested analytics event(s) and the requested parameters comply with the inbound restriction in the analytics exposure mapping, the NEF shall </w:t>
        </w:r>
      </w:ins>
      <w:ins w:id="210" w:author="Maria Liang" w:date="2021-07-16T16:58:00Z">
        <w:r w:rsidR="008D785B" w:rsidRPr="008D785B">
          <w:t xml:space="preserve">invoke the </w:t>
        </w:r>
        <w:proofErr w:type="spellStart"/>
        <w:r w:rsidR="008D785B" w:rsidRPr="008D785B">
          <w:t>Nnwdaf_AnalyticsInfo_Request</w:t>
        </w:r>
        <w:proofErr w:type="spellEnd"/>
        <w:r w:rsidR="008D785B" w:rsidRPr="008D785B">
          <w:t xml:space="preserve"> service operation </w:t>
        </w:r>
      </w:ins>
      <w:ins w:id="211" w:author="Maria Liang r1" w:date="2021-08-27T12:54:00Z">
        <w:r w:rsidR="001D1C6F">
          <w:t>as described in step</w:t>
        </w:r>
      </w:ins>
      <w:ins w:id="212" w:author="Maria Liang r1" w:date="2021-08-27T12:55:00Z">
        <w:r w:rsidR="001D1C6F">
          <w:t> </w:t>
        </w:r>
      </w:ins>
      <w:ins w:id="213" w:author="Maria Liang r1" w:date="2021-08-27T12:54:00Z">
        <w:r w:rsidR="001D1C6F">
          <w:t>1 in subclause</w:t>
        </w:r>
      </w:ins>
      <w:ins w:id="214" w:author="Maria Liang r1" w:date="2021-08-27T12:55:00Z">
        <w:r w:rsidR="001D1C6F">
          <w:t> </w:t>
        </w:r>
      </w:ins>
      <w:ins w:id="215" w:author="Maria Liang r1" w:date="2021-08-27T12:54:00Z">
        <w:r w:rsidR="001D1C6F">
          <w:t>5.</w:t>
        </w:r>
      </w:ins>
      <w:ins w:id="216" w:author="Maria Liang r1" w:date="2021-08-27T12:55:00Z">
        <w:r w:rsidR="001D1C6F">
          <w:t>2.3.1</w:t>
        </w:r>
      </w:ins>
      <w:ins w:id="217" w:author="Maria Liang" w:date="2021-07-16T17:00:00Z">
        <w:r w:rsidR="008D785B">
          <w:rPr>
            <w:lang w:eastAsia="zh-CN"/>
          </w:rPr>
          <w:t>.</w:t>
        </w:r>
      </w:ins>
    </w:p>
    <w:p w14:paraId="6404ED88" w14:textId="79B5F054" w:rsidR="00B641A9" w:rsidRPr="00B641A9" w:rsidRDefault="00B641A9" w:rsidP="00A576FF">
      <w:pPr>
        <w:pStyle w:val="B1"/>
        <w:rPr>
          <w:ins w:id="218" w:author="Maria Liang" w:date="2021-07-16T15:29:00Z"/>
        </w:rPr>
      </w:pPr>
      <w:ins w:id="219" w:author="Maria Liang" w:date="2021-07-16T15:29:00Z">
        <w:r w:rsidRPr="00B641A9">
          <w:t>3.</w:t>
        </w:r>
        <w:r w:rsidRPr="00B641A9">
          <w:tab/>
          <w:t xml:space="preserve">The NWDAF responds with the analytics information </w:t>
        </w:r>
      </w:ins>
      <w:ins w:id="220" w:author="Maria Liang r1" w:date="2021-08-27T12:57:00Z">
        <w:r w:rsidR="001D1C6F">
          <w:t xml:space="preserve">as described in step 2 in subclause 5.2.3.1 </w:t>
        </w:r>
      </w:ins>
      <w:ins w:id="221" w:author="Maria Liang" w:date="2021-07-16T15:29:00Z">
        <w:r w:rsidRPr="00B641A9">
          <w:t>to the NEF.</w:t>
        </w:r>
      </w:ins>
    </w:p>
    <w:p w14:paraId="2C196D33" w14:textId="7284018B" w:rsidR="00B641A9" w:rsidRPr="00B641A9" w:rsidRDefault="00B641A9" w:rsidP="00A576FF">
      <w:pPr>
        <w:pStyle w:val="B1"/>
        <w:rPr>
          <w:ins w:id="222" w:author="Maria Liang" w:date="2021-07-16T15:29:00Z"/>
          <w:lang w:eastAsia="zh-CN"/>
        </w:rPr>
      </w:pPr>
      <w:ins w:id="223" w:author="Maria Liang" w:date="2021-07-16T15:29:00Z">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ins>
    </w:p>
    <w:bookmarkEnd w:id="181"/>
    <w:p w14:paraId="33D6AFBD" w14:textId="77777777" w:rsidR="00935405" w:rsidRPr="00A54206" w:rsidRDefault="00935405" w:rsidP="00935405">
      <w:pPr>
        <w:pStyle w:val="NO"/>
        <w:rPr>
          <w:ins w:id="224" w:author="Maria Liang r1" w:date="2021-08-27T13:34:00Z"/>
        </w:rPr>
      </w:pPr>
      <w:ins w:id="225" w:author="Maria Liang r1" w:date="2021-08-27T13:34:00Z">
        <w:r w:rsidRPr="00A54206">
          <w:t>NOTE:</w:t>
        </w:r>
        <w:r w:rsidRPr="00A54206">
          <w:tab/>
        </w:r>
        <w:r>
          <w:t xml:space="preserve">Details of </w:t>
        </w:r>
        <w:proofErr w:type="spellStart"/>
        <w:r>
          <w:t>AnalyticsExposure</w:t>
        </w:r>
        <w:proofErr w:type="spellEnd"/>
        <w:r>
          <w:t xml:space="preserve"> API refer to subclause 4.4.14 and</w:t>
        </w:r>
        <w:r w:rsidRPr="00C611AF">
          <w:t xml:space="preserve"> </w:t>
        </w:r>
        <w:r>
          <w:t>subclause 5.6 of 3GPP TS 29.522 [4]</w:t>
        </w:r>
        <w:r w:rsidRPr="00A54206">
          <w:t>.</w:t>
        </w:r>
      </w:ins>
    </w:p>
    <w:p w14:paraId="73F3E139" w14:textId="77777777" w:rsidR="005C7A5E" w:rsidRPr="00F96975" w:rsidRDefault="005C7A5E" w:rsidP="00F96975"/>
    <w:p w14:paraId="2AA09821" w14:textId="77777777" w:rsidR="002A1BC3" w:rsidRDefault="00DB1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F8FFA1" w14:textId="77777777" w:rsidR="002A1BC3" w:rsidRDefault="002A1BC3">
      <w:pPr>
        <w:rPr>
          <w:lang w:val="en-US"/>
        </w:rPr>
      </w:pPr>
    </w:p>
    <w:sectPr w:rsidR="002A1BC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F7FEA" w14:textId="77777777" w:rsidR="00965D80" w:rsidRDefault="00965D80">
      <w:r>
        <w:separator/>
      </w:r>
    </w:p>
  </w:endnote>
  <w:endnote w:type="continuationSeparator" w:id="0">
    <w:p w14:paraId="327A4885" w14:textId="77777777" w:rsidR="00965D80" w:rsidRDefault="0096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4DEED" w14:textId="77777777" w:rsidR="00965D80" w:rsidRDefault="00965D80">
      <w:r>
        <w:separator/>
      </w:r>
    </w:p>
  </w:footnote>
  <w:footnote w:type="continuationSeparator" w:id="0">
    <w:p w14:paraId="55D49541" w14:textId="77777777" w:rsidR="00965D80" w:rsidRDefault="00965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1B26A" w14:textId="77777777" w:rsidR="002A1BC3" w:rsidRDefault="002A1B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AC2C" w14:textId="77777777" w:rsidR="002A1BC3" w:rsidRDefault="00DB1A5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592C0" w14:textId="77777777" w:rsidR="002A1BC3" w:rsidRDefault="002A1B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1BC3"/>
    <w:rsid w:val="000601EB"/>
    <w:rsid w:val="00082130"/>
    <w:rsid w:val="000C46DC"/>
    <w:rsid w:val="000D480C"/>
    <w:rsid w:val="00124421"/>
    <w:rsid w:val="00135EA9"/>
    <w:rsid w:val="00135F11"/>
    <w:rsid w:val="001535ED"/>
    <w:rsid w:val="001A5941"/>
    <w:rsid w:val="001D1C6F"/>
    <w:rsid w:val="001E482B"/>
    <w:rsid w:val="001F704C"/>
    <w:rsid w:val="00200134"/>
    <w:rsid w:val="00253133"/>
    <w:rsid w:val="002A1BC3"/>
    <w:rsid w:val="002A34E4"/>
    <w:rsid w:val="002F4B0E"/>
    <w:rsid w:val="003A4458"/>
    <w:rsid w:val="003E11F3"/>
    <w:rsid w:val="003F0EF7"/>
    <w:rsid w:val="00432778"/>
    <w:rsid w:val="00437F31"/>
    <w:rsid w:val="004C3FAB"/>
    <w:rsid w:val="005144BE"/>
    <w:rsid w:val="00543262"/>
    <w:rsid w:val="005465C5"/>
    <w:rsid w:val="0054787D"/>
    <w:rsid w:val="005661C1"/>
    <w:rsid w:val="005710C8"/>
    <w:rsid w:val="00573398"/>
    <w:rsid w:val="005C3723"/>
    <w:rsid w:val="005C7A5E"/>
    <w:rsid w:val="00672AEB"/>
    <w:rsid w:val="00684069"/>
    <w:rsid w:val="006D5C6F"/>
    <w:rsid w:val="00707357"/>
    <w:rsid w:val="007C3DB2"/>
    <w:rsid w:val="00817087"/>
    <w:rsid w:val="00866BB1"/>
    <w:rsid w:val="008C2B43"/>
    <w:rsid w:val="008D4D3A"/>
    <w:rsid w:val="008D5CE7"/>
    <w:rsid w:val="008D785B"/>
    <w:rsid w:val="009160C4"/>
    <w:rsid w:val="00935405"/>
    <w:rsid w:val="00965D80"/>
    <w:rsid w:val="009A2539"/>
    <w:rsid w:val="00A3550E"/>
    <w:rsid w:val="00A54206"/>
    <w:rsid w:val="00A576FF"/>
    <w:rsid w:val="00A83F7D"/>
    <w:rsid w:val="00B567A3"/>
    <w:rsid w:val="00B641A9"/>
    <w:rsid w:val="00BA1E4F"/>
    <w:rsid w:val="00BC077A"/>
    <w:rsid w:val="00BE05D2"/>
    <w:rsid w:val="00C27A49"/>
    <w:rsid w:val="00C611AF"/>
    <w:rsid w:val="00CB261F"/>
    <w:rsid w:val="00CC5A13"/>
    <w:rsid w:val="00D42EC9"/>
    <w:rsid w:val="00D81BB2"/>
    <w:rsid w:val="00DB1A5B"/>
    <w:rsid w:val="00DC1F50"/>
    <w:rsid w:val="00DD682B"/>
    <w:rsid w:val="00E9158F"/>
    <w:rsid w:val="00EA7471"/>
    <w:rsid w:val="00F36DCE"/>
    <w:rsid w:val="00F44EE1"/>
    <w:rsid w:val="00F90B89"/>
    <w:rsid w:val="00F96975"/>
    <w:rsid w:val="00FE0C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35FD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A542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cmari\AppData\Local\Temp\Temp1_C3_116e_PCR_Template-v0-3.zi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 r2</cp:lastModifiedBy>
  <cp:revision>3</cp:revision>
  <cp:lastPrinted>1899-12-31T23:00:00Z</cp:lastPrinted>
  <dcterms:created xsi:type="dcterms:W3CDTF">2021-08-27T09:12:00Z</dcterms:created>
  <dcterms:modified xsi:type="dcterms:W3CDTF">2021-08-27T09:21:00Z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